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C4EFD3" w14:textId="059602E8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C85EE3">
        <w:rPr>
          <w:b/>
          <w:noProof/>
          <w:sz w:val="24"/>
        </w:rPr>
        <w:t>340</w:t>
      </w:r>
    </w:p>
    <w:p w14:paraId="72316590" w14:textId="77777777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01B94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075E0">
        <w:rPr>
          <w:rFonts w:ascii="Arial" w:hAnsi="Arial" w:cs="Arial"/>
          <w:b/>
          <w:bCs/>
          <w:lang w:val="en-US"/>
        </w:rPr>
        <w:t>Huawei, CATT</w:t>
      </w:r>
    </w:p>
    <w:p w14:paraId="18BE02D5" w14:textId="38DF58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33871" w:rsidRPr="00E33871">
        <w:rPr>
          <w:rFonts w:ascii="Arial" w:hAnsi="Arial" w:cs="Arial"/>
          <w:b/>
          <w:bCs/>
          <w:lang w:val="en-US"/>
        </w:rPr>
        <w:t>Introduction and Usage of HTTP of Service API</w:t>
      </w:r>
    </w:p>
    <w:p w14:paraId="4C7F6870" w14:textId="2779B7E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56D6D">
        <w:rPr>
          <w:rFonts w:ascii="Arial" w:hAnsi="Arial" w:cs="Arial"/>
          <w:b/>
          <w:bCs/>
          <w:lang w:val="en-US"/>
        </w:rPr>
        <w:t>29.555 v0.1.0</w:t>
      </w:r>
    </w:p>
    <w:p w14:paraId="4ED68054" w14:textId="2562678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85EE3">
        <w:rPr>
          <w:rFonts w:ascii="Arial" w:hAnsi="Arial" w:cs="Arial"/>
          <w:b/>
          <w:bCs/>
          <w:lang w:val="en-US"/>
        </w:rPr>
        <w:t>6.2.6</w:t>
      </w:r>
      <w:bookmarkStart w:id="0" w:name="_GoBack"/>
      <w:bookmarkEnd w:id="0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91BAA7A" w:rsidR="00CD2478" w:rsidRPr="006B5418" w:rsidRDefault="00E33871" w:rsidP="00CD2478">
      <w:pPr>
        <w:rPr>
          <w:lang w:val="en-US"/>
        </w:rPr>
      </w:pPr>
      <w:bookmarkStart w:id="1" w:name="_Toc510696599"/>
      <w:bookmarkStart w:id="2" w:name="_Toc35971391"/>
      <w:bookmarkStart w:id="3" w:name="_Toc66806618"/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</w:t>
      </w:r>
      <w:r>
        <w:t>6.1.1</w:t>
      </w:r>
      <w:r>
        <w:tab/>
        <w:t>Introduction</w:t>
      </w:r>
      <w:bookmarkEnd w:id="1"/>
      <w:bookmarkEnd w:id="2"/>
      <w:bookmarkEnd w:id="3"/>
      <w:r>
        <w:t xml:space="preserve"> and </w:t>
      </w:r>
      <w:bookmarkStart w:id="4" w:name="_Toc35971392"/>
      <w:bookmarkStart w:id="5" w:name="_Toc66806619"/>
      <w:r>
        <w:t>6.1.2</w:t>
      </w:r>
      <w:r>
        <w:tab/>
        <w:t>Usage of HTTP</w:t>
      </w:r>
      <w:bookmarkEnd w:id="4"/>
      <w:bookmarkEnd w:id="5"/>
      <w:r w:rsidR="004D1C39">
        <w:rPr>
          <w:lang w:val="en-US"/>
        </w:rPr>
        <w:t xml:space="preserve"> </w:t>
      </w:r>
      <w:proofErr w:type="spellStart"/>
      <w:r w:rsidR="004D1C39">
        <w:rPr>
          <w:lang w:val="en-US"/>
        </w:rPr>
        <w:t>subclause</w:t>
      </w:r>
      <w:r>
        <w:rPr>
          <w:lang w:val="en-US"/>
        </w:rPr>
        <w:t>s</w:t>
      </w:r>
      <w:proofErr w:type="spellEnd"/>
      <w:r w:rsidR="004D1C39">
        <w:rPr>
          <w:lang w:val="en-US"/>
        </w:rPr>
        <w:t xml:space="preserve"> of the TS.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D8CF373" w:rsidR="00CD2478" w:rsidRPr="006B5418" w:rsidRDefault="00056D6D" w:rsidP="00CD2478">
      <w:pPr>
        <w:rPr>
          <w:lang w:val="en-US"/>
        </w:rPr>
      </w:pPr>
      <w:r>
        <w:rPr>
          <w:lang w:val="en-US"/>
        </w:rPr>
        <w:t xml:space="preserve">The </w:t>
      </w:r>
      <w:r w:rsidR="00E33871">
        <w:t>6.1.1</w:t>
      </w:r>
      <w:r w:rsidR="00E33871">
        <w:tab/>
        <w:t>Introduction and 6.1.2</w:t>
      </w:r>
      <w:r w:rsidR="00E33871">
        <w:tab/>
        <w:t>Usage of HTTP</w:t>
      </w:r>
      <w:r w:rsidR="00E33871">
        <w:rPr>
          <w:lang w:val="en-US"/>
        </w:rPr>
        <w:t xml:space="preserve"> </w:t>
      </w:r>
      <w:proofErr w:type="spellStart"/>
      <w:r w:rsidR="00E33871">
        <w:rPr>
          <w:lang w:val="en-US"/>
        </w:rPr>
        <w:t>subclauses</w:t>
      </w:r>
      <w:proofErr w:type="spellEnd"/>
      <w:r w:rsidR="00E33871">
        <w:rPr>
          <w:lang w:val="en-US"/>
        </w:rPr>
        <w:t xml:space="preserve"> are needed</w:t>
      </w:r>
      <w:r>
        <w:rPr>
          <w:lang w:val="en-US"/>
        </w:rPr>
        <w:t xml:space="preserve">, which are provided in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>.</w:t>
      </w:r>
    </w:p>
    <w:p w14:paraId="19CD6D61" w14:textId="4B22F96F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2874C6F" w:rsidR="00CD2478" w:rsidRPr="006B5418" w:rsidRDefault="00056D6D" w:rsidP="00CD2478">
      <w:pPr>
        <w:rPr>
          <w:lang w:val="en-US"/>
        </w:rPr>
      </w:pPr>
      <w:r>
        <w:rPr>
          <w:lang w:val="en-US"/>
        </w:rPr>
        <w:t xml:space="preserve">Add </w:t>
      </w:r>
      <w:r w:rsidR="00E33871">
        <w:rPr>
          <w:lang w:val="en-US"/>
        </w:rPr>
        <w:t xml:space="preserve">the </w:t>
      </w:r>
      <w:r w:rsidR="00E33871">
        <w:t>6.1.1</w:t>
      </w:r>
      <w:r w:rsidR="00E33871">
        <w:tab/>
        <w:t>Introduction and 6.1.2</w:t>
      </w:r>
      <w:r w:rsidR="00E33871">
        <w:tab/>
        <w:t>Usage of HTTP</w:t>
      </w:r>
      <w:r w:rsidR="00E33871">
        <w:rPr>
          <w:lang w:val="en-US"/>
        </w:rPr>
        <w:t xml:space="preserve"> </w:t>
      </w:r>
      <w:proofErr w:type="spellStart"/>
      <w:r w:rsidR="00E33871">
        <w:rPr>
          <w:lang w:val="en-US"/>
        </w:rPr>
        <w:t>subclauses</w:t>
      </w:r>
      <w:proofErr w:type="spellEnd"/>
      <w:r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37A35E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56D6D">
        <w:rPr>
          <w:lang w:val="en-US"/>
        </w:rPr>
        <w:t>29.555 v0.1.0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AFE298" w14:textId="77777777" w:rsidR="00C271D2" w:rsidRDefault="00C271D2" w:rsidP="00C271D2">
      <w:pPr>
        <w:pStyle w:val="2"/>
      </w:pPr>
      <w:bookmarkStart w:id="7" w:name="_Toc510696598"/>
      <w:bookmarkStart w:id="8" w:name="_Toc35971390"/>
      <w:bookmarkStart w:id="9" w:name="_Toc66806617"/>
      <w:r>
        <w:t>6.1</w:t>
      </w:r>
      <w:r>
        <w:tab/>
      </w:r>
      <w:r w:rsidRPr="00AF5E65">
        <w:t>N5g-ddnmf_Discovery</w:t>
      </w:r>
      <w:r>
        <w:t xml:space="preserve"> Service API</w:t>
      </w:r>
      <w:bookmarkEnd w:id="7"/>
      <w:bookmarkEnd w:id="8"/>
      <w:bookmarkEnd w:id="9"/>
    </w:p>
    <w:p w14:paraId="0494D703" w14:textId="77777777" w:rsidR="00C271D2" w:rsidRDefault="00C271D2" w:rsidP="00C271D2">
      <w:pPr>
        <w:pStyle w:val="3"/>
      </w:pPr>
      <w:r>
        <w:t>6.1.1</w:t>
      </w:r>
      <w:r>
        <w:tab/>
        <w:t>Introduction</w:t>
      </w:r>
    </w:p>
    <w:p w14:paraId="5D092FE2" w14:textId="77777777" w:rsidR="00C271D2" w:rsidRDefault="00C271D2" w:rsidP="00C271D2">
      <w:pPr>
        <w:pStyle w:val="Guidance"/>
      </w:pPr>
      <w:r>
        <w:t>This clause specifies the API Name and Version.</w:t>
      </w:r>
    </w:p>
    <w:p w14:paraId="447EC7DE" w14:textId="3258A752" w:rsidR="00C271D2" w:rsidRDefault="00C271D2" w:rsidP="00C271D2">
      <w:pPr>
        <w:rPr>
          <w:noProof/>
          <w:lang w:eastAsia="zh-CN"/>
        </w:rPr>
      </w:pPr>
      <w:bookmarkStart w:id="10" w:name="_Toc510696600"/>
      <w:r w:rsidRPr="00E23840">
        <w:rPr>
          <w:noProof/>
        </w:rPr>
        <w:t>The</w:t>
      </w:r>
      <w:r>
        <w:rPr>
          <w:noProof/>
        </w:rPr>
        <w:t xml:space="preserve"> </w:t>
      </w:r>
      <w:del w:id="11" w:author="huawei-CT4-104e-0" w:date="2021-05-10T15:46:00Z">
        <w:r w:rsidDel="00C271D2">
          <w:rPr>
            <w:noProof/>
          </w:rPr>
          <w:delText>&lt;</w:delText>
        </w:r>
        <w:r w:rsidRPr="00E23840" w:rsidDel="00C271D2">
          <w:rPr>
            <w:noProof/>
          </w:rPr>
          <w:delText>Service</w:delText>
        </w:r>
        <w:r w:rsidDel="00C271D2">
          <w:rPr>
            <w:noProof/>
          </w:rPr>
          <w:delText xml:space="preserve"> 1&gt;</w:delText>
        </w:r>
      </w:del>
      <w:ins w:id="12" w:author="huawei-CT4-104e-0" w:date="2021-05-10T15:46:00Z">
        <w:r w:rsidRPr="00AF5E65">
          <w:t>N5g-ddnmf_Discovery</w:t>
        </w:r>
      </w:ins>
      <w:r w:rsidRPr="00E23840">
        <w:rPr>
          <w:noProof/>
        </w:rPr>
        <w:t xml:space="preserve"> shall use the </w:t>
      </w:r>
      <w:ins w:id="13" w:author="huawei-CT4-104e-0" w:date="2021-05-10T15:46:00Z">
        <w:r w:rsidRPr="00AF5E65">
          <w:t>N5g-ddnmf_Discovery</w:t>
        </w:r>
      </w:ins>
      <w:del w:id="14" w:author="huawei-CT4-104e-0" w:date="2021-05-10T15:46:00Z">
        <w:r w:rsidDel="00C271D2">
          <w:rPr>
            <w:noProof/>
          </w:rPr>
          <w:delText>&lt;Service 1&gt;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4EC67686" w14:textId="3D6AF695" w:rsidR="00C271D2" w:rsidRDefault="00C271D2" w:rsidP="00C271D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del w:id="15" w:author="huawei-CT4-104e-0" w:date="2021-05-10T15:46:00Z">
        <w:r w:rsidDel="00C271D2">
          <w:rPr>
            <w:noProof/>
          </w:rPr>
          <w:delText>&lt;Service 1&gt;</w:delText>
        </w:r>
      </w:del>
      <w:ins w:id="16" w:author="huawei-CT4-104e-0" w:date="2021-05-10T15:46:00Z">
        <w:r w:rsidRPr="00AF5E65">
          <w:t>N5g-ddnmf_Discovery</w:t>
        </w:r>
      </w:ins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2EBDDB95" w14:textId="77777777" w:rsidR="00C271D2" w:rsidRPr="00E23840" w:rsidRDefault="00C271D2" w:rsidP="00C271D2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&gt;/</w:t>
      </w:r>
    </w:p>
    <w:p w14:paraId="449DA1FE" w14:textId="77777777" w:rsidR="00C271D2" w:rsidRPr="00E23840" w:rsidRDefault="00C271D2" w:rsidP="00C271D2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rFonts w:hint="eastAsia"/>
          <w:noProof/>
          <w:lang w:eastAsia="zh-CN"/>
        </w:rPr>
        <w:t>6</w:t>
      </w:r>
      <w:r w:rsidRPr="00E23840">
        <w:rPr>
          <w:noProof/>
          <w:lang w:eastAsia="zh-CN"/>
        </w:rPr>
        <w:t>], i.e.:</w:t>
      </w:r>
    </w:p>
    <w:p w14:paraId="6E5C7652" w14:textId="77777777" w:rsidR="00C271D2" w:rsidRPr="00E23840" w:rsidRDefault="00C271D2" w:rsidP="00C271D2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6C341AF4" w14:textId="77777777" w:rsidR="00C271D2" w:rsidRPr="00E23840" w:rsidRDefault="00C271D2" w:rsidP="00C271D2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25FAE386" w14:textId="77777777" w:rsidR="00C271D2" w:rsidRPr="00E23840" w:rsidRDefault="00C271D2" w:rsidP="00C271D2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rFonts w:hint="eastAsia"/>
          <w:noProof/>
          <w:lang w:eastAsia="zh-CN"/>
        </w:rPr>
        <w:t>6</w:t>
      </w:r>
      <w:r w:rsidRPr="00E23840">
        <w:rPr>
          <w:noProof/>
          <w:lang w:eastAsia="zh-CN"/>
        </w:rPr>
        <w:t>].</w:t>
      </w:r>
    </w:p>
    <w:p w14:paraId="24F76047" w14:textId="34A37FE1" w:rsidR="00C271D2" w:rsidRPr="00E23840" w:rsidRDefault="00C271D2" w:rsidP="00C271D2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</w:t>
      </w:r>
      <w:del w:id="17" w:author="huawei-CT4-104e-0" w:date="2021-05-10T15:48:00Z">
        <w:r w:rsidDel="00C271D2">
          <w:rPr>
            <w:noProof/>
          </w:rPr>
          <w:delText>&lt;service 1 API name&gt;</w:delText>
        </w:r>
      </w:del>
      <w:ins w:id="18" w:author="huawei-CT4-104e-0" w:date="2021-05-10T15:48:00Z">
        <w:r>
          <w:rPr>
            <w:noProof/>
          </w:rPr>
          <w:t>n5g-ddnmf-disc</w:t>
        </w:r>
      </w:ins>
      <w:r>
        <w:rPr>
          <w:noProof/>
        </w:rPr>
        <w:t>"</w:t>
      </w:r>
      <w:r w:rsidRPr="00E23840">
        <w:rPr>
          <w:noProof/>
        </w:rPr>
        <w:t>.</w:t>
      </w:r>
    </w:p>
    <w:p w14:paraId="41353A0B" w14:textId="77777777" w:rsidR="00C271D2" w:rsidRPr="00E23840" w:rsidRDefault="00C271D2" w:rsidP="00C271D2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"v1".</w:t>
      </w:r>
    </w:p>
    <w:p w14:paraId="32007EF4" w14:textId="77777777" w:rsidR="00C271D2" w:rsidRPr="00E23840" w:rsidRDefault="00C271D2" w:rsidP="00C271D2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>
        <w:rPr>
          <w:rFonts w:hint="eastAsia"/>
          <w:noProof/>
          <w:lang w:eastAsia="zh-CN"/>
        </w:rPr>
        <w:t>6.1</w:t>
      </w:r>
      <w:r w:rsidRPr="00E23840">
        <w:rPr>
          <w:noProof/>
        </w:rPr>
        <w:t>.3.</w:t>
      </w:r>
    </w:p>
    <w:p w14:paraId="58133101" w14:textId="77777777" w:rsidR="00C271D2" w:rsidRDefault="00C271D2" w:rsidP="00C271D2">
      <w:pPr>
        <w:pStyle w:val="3"/>
      </w:pPr>
      <w:r>
        <w:lastRenderedPageBreak/>
        <w:t>6.1.2</w:t>
      </w:r>
      <w:r>
        <w:tab/>
        <w:t>Usage of HTTP</w:t>
      </w:r>
      <w:bookmarkEnd w:id="10"/>
    </w:p>
    <w:p w14:paraId="734BCF73" w14:textId="77777777" w:rsidR="00C271D2" w:rsidRPr="000C5200" w:rsidRDefault="00C271D2" w:rsidP="00C271D2">
      <w:pPr>
        <w:pStyle w:val="4"/>
      </w:pPr>
      <w:bookmarkStart w:id="19" w:name="_Toc510696601"/>
      <w:bookmarkStart w:id="20" w:name="_Toc35971393"/>
      <w:bookmarkStart w:id="21" w:name="_Toc66806620"/>
      <w:r>
        <w:t>6.1.2.1</w:t>
      </w:r>
      <w:r>
        <w:tab/>
        <w:t>General</w:t>
      </w:r>
      <w:bookmarkEnd w:id="19"/>
      <w:bookmarkEnd w:id="20"/>
      <w:bookmarkEnd w:id="21"/>
    </w:p>
    <w:p w14:paraId="3E6251AF" w14:textId="7157B69A" w:rsidR="00C271D2" w:rsidDel="00262EAE" w:rsidRDefault="00C271D2" w:rsidP="00C271D2">
      <w:pPr>
        <w:pStyle w:val="Guidance"/>
        <w:rPr>
          <w:del w:id="22" w:author="huawei-CT4-104e-0" w:date="2021-05-10T15:59:00Z"/>
        </w:rPr>
      </w:pPr>
      <w:del w:id="23" w:author="huawei-CT4-104e-0" w:date="2021-05-10T15:59:00Z">
        <w:r w:rsidDel="00262EAE">
          <w:delText>This clause will include a reference to TS 29.500 for the description of the Transport and HTTP/2.0 protocol requirements and for the security requirements.</w:delText>
        </w:r>
      </w:del>
    </w:p>
    <w:p w14:paraId="5CE4776C" w14:textId="77777777" w:rsidR="00C271D2" w:rsidRPr="00986E88" w:rsidRDefault="00C271D2" w:rsidP="00C271D2">
      <w:pPr>
        <w:rPr>
          <w:noProof/>
        </w:rPr>
      </w:pPr>
      <w:bookmarkStart w:id="24" w:name="_Toc510696602"/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7540 [</w:t>
      </w:r>
      <w:r>
        <w:rPr>
          <w:rFonts w:hint="eastAsia"/>
          <w:noProof/>
          <w:lang w:eastAsia="zh-CN"/>
        </w:rPr>
        <w:t>8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</w:t>
      </w:r>
      <w:r>
        <w:rPr>
          <w:rFonts w:hint="eastAsia"/>
          <w:noProof/>
          <w:lang w:eastAsia="zh-CN"/>
        </w:rPr>
        <w:t>5</w:t>
      </w:r>
      <w:r w:rsidRPr="00986E88">
        <w:rPr>
          <w:noProof/>
        </w:rPr>
        <w:t>].</w:t>
      </w:r>
    </w:p>
    <w:p w14:paraId="43C643B3" w14:textId="77777777" w:rsidR="00C271D2" w:rsidRPr="00986E88" w:rsidRDefault="00C271D2" w:rsidP="00C271D2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</w:t>
      </w:r>
      <w:r>
        <w:rPr>
          <w:rFonts w:hint="eastAsia"/>
          <w:noProof/>
          <w:lang w:eastAsia="zh-CN"/>
        </w:rPr>
        <w:t>5</w:t>
      </w:r>
      <w:r w:rsidRPr="00986E88">
        <w:rPr>
          <w:noProof/>
        </w:rPr>
        <w:t>].</w:t>
      </w:r>
    </w:p>
    <w:p w14:paraId="281FFF39" w14:textId="1B6F2634" w:rsidR="00C271D2" w:rsidRPr="00986E88" w:rsidRDefault="00C271D2" w:rsidP="00C271D2">
      <w:pPr>
        <w:rPr>
          <w:noProof/>
        </w:rPr>
      </w:pPr>
      <w:r w:rsidRPr="00986E88">
        <w:rPr>
          <w:noProof/>
        </w:rPr>
        <w:t>The OpenAPI [</w:t>
      </w:r>
      <w:r>
        <w:rPr>
          <w:rFonts w:hint="eastAsia"/>
          <w:noProof/>
          <w:lang w:eastAsia="zh-CN"/>
        </w:rPr>
        <w:t>7</w:t>
      </w:r>
      <w:r w:rsidRPr="00986E88">
        <w:rPr>
          <w:noProof/>
        </w:rPr>
        <w:t xml:space="preserve">] specification of HTTP messages and content bodies for the </w:t>
      </w:r>
      <w:del w:id="25" w:author="huawei-CT4-104e-0" w:date="2021-05-10T15:52:00Z">
        <w:r w:rsidDel="00C20A28">
          <w:rPr>
            <w:noProof/>
          </w:rPr>
          <w:delText>&lt;</w:delText>
        </w:r>
      </w:del>
      <w:del w:id="26" w:author="huawei-CT4-104e-0" w:date="2021-05-10T15:51:00Z">
        <w:r w:rsidDel="004C01AB">
          <w:rPr>
            <w:noProof/>
          </w:rPr>
          <w:delText>API Name&gt;</w:delText>
        </w:r>
      </w:del>
      <w:ins w:id="27" w:author="huawei-CT4-104e-0" w:date="2021-05-10T15:51:00Z">
        <w:r w:rsidR="004C01AB">
          <w:rPr>
            <w:noProof/>
          </w:rPr>
          <w:t>n5g-ddnmf-disc</w:t>
        </w:r>
      </w:ins>
      <w:r>
        <w:rPr>
          <w:noProof/>
        </w:rPr>
        <w:t xml:space="preserve"> API</w:t>
      </w:r>
      <w:r w:rsidRPr="00986E88">
        <w:rPr>
          <w:noProof/>
        </w:rPr>
        <w:t xml:space="preserve"> is contained in Annex A</w:t>
      </w:r>
      <w:ins w:id="28" w:author="huawei-CT4-104e-0" w:date="2021-05-10T15:52:00Z">
        <w:r w:rsidR="00C20A28">
          <w:rPr>
            <w:noProof/>
          </w:rPr>
          <w:t>.2</w:t>
        </w:r>
      </w:ins>
      <w:r w:rsidRPr="00986E88">
        <w:rPr>
          <w:noProof/>
        </w:rPr>
        <w:t>.</w:t>
      </w:r>
    </w:p>
    <w:p w14:paraId="6E8EF556" w14:textId="77777777" w:rsidR="00C271D2" w:rsidRPr="000C5200" w:rsidRDefault="00C271D2" w:rsidP="00C271D2">
      <w:pPr>
        <w:pStyle w:val="4"/>
      </w:pPr>
      <w:bookmarkStart w:id="29" w:name="_Toc35971394"/>
      <w:bookmarkStart w:id="30" w:name="_Toc66806621"/>
      <w:r>
        <w:t>6.1.2.2</w:t>
      </w:r>
      <w:r>
        <w:tab/>
        <w:t>HTTP standard headers</w:t>
      </w:r>
      <w:bookmarkEnd w:id="24"/>
      <w:bookmarkEnd w:id="29"/>
      <w:bookmarkEnd w:id="30"/>
    </w:p>
    <w:p w14:paraId="7D66D6F4" w14:textId="77777777" w:rsidR="00C271D2" w:rsidRDefault="00C271D2" w:rsidP="00C271D2">
      <w:pPr>
        <w:pStyle w:val="5"/>
        <w:rPr>
          <w:lang w:eastAsia="zh-CN"/>
        </w:rPr>
      </w:pPr>
      <w:bookmarkStart w:id="31" w:name="_Toc510696603"/>
      <w:bookmarkStart w:id="32" w:name="_Toc35971395"/>
      <w:bookmarkStart w:id="33" w:name="_Toc66806622"/>
      <w:r>
        <w:t>6.1.2.2.1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31"/>
      <w:bookmarkEnd w:id="32"/>
      <w:bookmarkEnd w:id="33"/>
    </w:p>
    <w:p w14:paraId="6D515270" w14:textId="77777777" w:rsidR="00C271D2" w:rsidRPr="00986E88" w:rsidRDefault="00C271D2" w:rsidP="00C271D2">
      <w:pPr>
        <w:rPr>
          <w:noProof/>
        </w:rPr>
      </w:pPr>
      <w:bookmarkStart w:id="34" w:name="_Toc510696604"/>
      <w:r w:rsidRPr="00986E88">
        <w:rPr>
          <w:noProof/>
        </w:rPr>
        <w:t xml:space="preserve">See </w:t>
      </w:r>
      <w:r>
        <w:rPr>
          <w:noProof/>
        </w:rPr>
        <w:t>clause</w:t>
      </w:r>
      <w:r w:rsidRPr="00986E88">
        <w:rPr>
          <w:noProof/>
        </w:rPr>
        <w:t> 5.2.2 of 3GPP TS 29.500 [</w:t>
      </w:r>
      <w:r>
        <w:rPr>
          <w:rFonts w:hint="eastAsia"/>
          <w:noProof/>
          <w:lang w:eastAsia="zh-CN"/>
        </w:rPr>
        <w:t>5</w:t>
      </w:r>
      <w:r w:rsidRPr="00986E88">
        <w:rPr>
          <w:noProof/>
        </w:rPr>
        <w:t>] for the usage of HTTP standard headers.</w:t>
      </w:r>
    </w:p>
    <w:p w14:paraId="63D48002" w14:textId="2F3B41EA" w:rsidR="00C271D2" w:rsidDel="00262EAE" w:rsidRDefault="00C271D2" w:rsidP="00C271D2">
      <w:pPr>
        <w:pStyle w:val="Guidance"/>
        <w:rPr>
          <w:del w:id="35" w:author="huawei-CT4-104e-0" w:date="2021-05-10T16:01:00Z"/>
        </w:rPr>
      </w:pPr>
      <w:del w:id="36" w:author="huawei-CT4-104e-0" w:date="2021-05-10T16:01:00Z">
        <w:r w:rsidDel="00262EAE">
          <w:delText>Add specific information for the API if applicable.</w:delText>
        </w:r>
      </w:del>
    </w:p>
    <w:p w14:paraId="6A3FA72A" w14:textId="77777777" w:rsidR="00C271D2" w:rsidRDefault="00C271D2" w:rsidP="00C271D2">
      <w:pPr>
        <w:pStyle w:val="5"/>
      </w:pPr>
      <w:bookmarkStart w:id="37" w:name="_Toc35971396"/>
      <w:bookmarkStart w:id="38" w:name="_Toc66806623"/>
      <w:r>
        <w:t>6.1.2.2.2</w:t>
      </w:r>
      <w:r>
        <w:tab/>
        <w:t>Content type</w:t>
      </w:r>
      <w:bookmarkEnd w:id="34"/>
      <w:bookmarkEnd w:id="37"/>
      <w:bookmarkEnd w:id="38"/>
    </w:p>
    <w:p w14:paraId="26FCD951" w14:textId="2A92028F" w:rsidR="00C271D2" w:rsidDel="00262EAE" w:rsidRDefault="00C271D2" w:rsidP="00C271D2">
      <w:pPr>
        <w:pStyle w:val="Guidance"/>
        <w:rPr>
          <w:del w:id="39" w:author="huawei-CT4-104e-0" w:date="2021-05-10T16:01:00Z"/>
        </w:rPr>
      </w:pPr>
      <w:del w:id="40" w:author="huawei-CT4-104e-0" w:date="2021-05-10T16:01:00Z">
        <w:r w:rsidDel="00262EAE">
          <w:delText>This clause will indicate the encoding of HTTP requests/responses and the applicable MIME media type for the related Content-Type header. Adjust the text below if additional payload types are used e.g. for HATEOS.</w:delText>
        </w:r>
      </w:del>
    </w:p>
    <w:p w14:paraId="4D29B0D9" w14:textId="77777777" w:rsidR="00C271D2" w:rsidRDefault="00C271D2" w:rsidP="00C271D2">
      <w:bookmarkStart w:id="41" w:name="_Toc510696605"/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rFonts w:hint="eastAsia"/>
          <w:noProof/>
          <w:lang w:eastAsia="zh-CN"/>
        </w:rPr>
        <w:t>9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</w:t>
      </w:r>
      <w:r>
        <w:rPr>
          <w:rFonts w:hint="eastAsia"/>
          <w:noProof/>
          <w:lang w:eastAsia="zh-CN"/>
        </w:rPr>
        <w:t>5</w:t>
      </w:r>
      <w:r w:rsidRPr="00986E88">
        <w:rPr>
          <w:noProof/>
        </w:rPr>
        <w:t>].</w:t>
      </w:r>
      <w:r w:rsidRPr="00F00EFD">
        <w:t xml:space="preserve"> </w:t>
      </w:r>
      <w:r>
        <w:t>The use of the JSON format shall be signalled by the content type "application/</w:t>
      </w:r>
      <w:proofErr w:type="spellStart"/>
      <w:r>
        <w:t>json</w:t>
      </w:r>
      <w:proofErr w:type="spellEnd"/>
      <w:r>
        <w:t>".</w:t>
      </w:r>
    </w:p>
    <w:p w14:paraId="5372460E" w14:textId="77777777" w:rsidR="00C271D2" w:rsidRDefault="00C271D2" w:rsidP="00C271D2">
      <w:pPr>
        <w:rPr>
          <w:ins w:id="42" w:author="huawei-CT4-104e-0" w:date="2021-05-10T16:07:00Z"/>
        </w:rPr>
      </w:pPr>
      <w:bookmarkStart w:id="43" w:name="_Hlk525213471"/>
      <w:bookmarkStart w:id="44" w:name="_Hlk525213025"/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43"/>
      <w:r>
        <w:t>shall be signalled by the content type "application/</w:t>
      </w:r>
      <w:proofErr w:type="spellStart"/>
      <w:r>
        <w:t>problem+json</w:t>
      </w:r>
      <w:proofErr w:type="spellEnd"/>
      <w:r>
        <w:t>", as defined in IETF RFC 7807 [1</w:t>
      </w:r>
      <w:r>
        <w:rPr>
          <w:rFonts w:hint="eastAsia"/>
          <w:lang w:eastAsia="zh-CN"/>
        </w:rPr>
        <w:t>0</w:t>
      </w:r>
      <w:r>
        <w:t>].</w:t>
      </w:r>
      <w:bookmarkEnd w:id="44"/>
    </w:p>
    <w:p w14:paraId="4DF68F88" w14:textId="2C12154D" w:rsidR="00262EAE" w:rsidRPr="00986E88" w:rsidRDefault="00531017" w:rsidP="00C271D2">
      <w:pPr>
        <w:rPr>
          <w:noProof/>
        </w:rPr>
      </w:pPr>
      <w:ins w:id="45" w:author="huawei-CT4-104e-0" w:date="2021-05-10T16:18:00Z">
        <w:r>
          <w:t>JSON Merge Patch, as defined in IETF RFC</w:t>
        </w:r>
      </w:ins>
      <w:ins w:id="46" w:author="huawei-CT4-104e-0" w:date="2021-05-10T16:19:00Z">
        <w:r>
          <w:t> </w:t>
        </w:r>
      </w:ins>
      <w:ins w:id="47" w:author="huawei-CT4-104e-0" w:date="2021-05-10T16:18:00Z">
        <w:r>
          <w:t>7396 [</w:t>
        </w:r>
      </w:ins>
      <w:ins w:id="48" w:author="huawei-CT4-104e-0" w:date="2021-05-10T16:20:00Z">
        <w:r w:rsidRPr="00470145">
          <w:rPr>
            <w:highlight w:val="yellow"/>
          </w:rPr>
          <w:t>xx</w:t>
        </w:r>
      </w:ins>
      <w:ins w:id="49" w:author="huawei-CT4-104e-0" w:date="2021-05-10T16:18:00Z">
        <w:r>
          <w:t>], signalled by the content type "application/</w:t>
        </w:r>
        <w:proofErr w:type="spellStart"/>
        <w:r>
          <w:t>merge-patch+json</w:t>
        </w:r>
        <w:proofErr w:type="spellEnd"/>
        <w:r>
          <w:t>"</w:t>
        </w:r>
      </w:ins>
      <w:ins w:id="50" w:author="huawei-CT4-104e-0" w:date="2021-05-10T16:07:00Z">
        <w:r w:rsidR="00262EAE">
          <w:t>.</w:t>
        </w:r>
      </w:ins>
    </w:p>
    <w:p w14:paraId="61F65D07" w14:textId="77777777" w:rsidR="00C271D2" w:rsidRPr="000C5200" w:rsidRDefault="00C271D2" w:rsidP="00C271D2">
      <w:pPr>
        <w:pStyle w:val="4"/>
      </w:pPr>
      <w:bookmarkStart w:id="51" w:name="_Toc35971397"/>
      <w:bookmarkStart w:id="52" w:name="_Toc66806624"/>
      <w:r>
        <w:t>6.1.2.3</w:t>
      </w:r>
      <w:r>
        <w:tab/>
        <w:t>HTTP custom headers</w:t>
      </w:r>
      <w:bookmarkEnd w:id="41"/>
      <w:bookmarkEnd w:id="51"/>
      <w:bookmarkEnd w:id="52"/>
    </w:p>
    <w:p w14:paraId="435BBC7F" w14:textId="13750267" w:rsidR="00C271D2" w:rsidDel="00215DD6" w:rsidRDefault="00C271D2" w:rsidP="00C271D2">
      <w:pPr>
        <w:rPr>
          <w:del w:id="53" w:author="huawei-CT4-104e-0" w:date="2021-05-10T16:25:00Z"/>
          <w:noProof/>
        </w:rPr>
      </w:pPr>
      <w:bookmarkStart w:id="54" w:name="_Toc489605322"/>
      <w:bookmarkStart w:id="55" w:name="_Toc492899753"/>
      <w:bookmarkStart w:id="56" w:name="_Toc492900032"/>
      <w:bookmarkStart w:id="57" w:name="_Toc492967834"/>
      <w:bookmarkStart w:id="58" w:name="_Toc492972922"/>
      <w:bookmarkStart w:id="59" w:name="_Toc492973142"/>
      <w:bookmarkStart w:id="60" w:name="_Toc492974840"/>
      <w:bookmarkStart w:id="61" w:name="_Toc510696606"/>
      <w:r>
        <w:rPr>
          <w:noProof/>
        </w:rPr>
        <w:t xml:space="preserve">The mandatory </w:t>
      </w:r>
      <w:r w:rsidRPr="00F55C40">
        <w:rPr>
          <w:noProof/>
        </w:rPr>
        <w:t>HTTP custom heade</w:t>
      </w:r>
      <w:r>
        <w:rPr>
          <w:noProof/>
        </w:rPr>
        <w:t>r fields specified in clause </w:t>
      </w:r>
      <w:r w:rsidRPr="00F55C40">
        <w:rPr>
          <w:noProof/>
        </w:rPr>
        <w:t xml:space="preserve">5.2.3.2 of </w:t>
      </w:r>
      <w:r>
        <w:rPr>
          <w:noProof/>
        </w:rPr>
        <w:t>3GPP TS </w:t>
      </w:r>
      <w:r w:rsidRPr="00F55C40">
        <w:rPr>
          <w:noProof/>
        </w:rPr>
        <w:t>29.500</w:t>
      </w:r>
      <w:r>
        <w:rPr>
          <w:noProof/>
        </w:rPr>
        <w:t> [</w:t>
      </w:r>
      <w:r>
        <w:rPr>
          <w:rFonts w:hint="eastAsia"/>
          <w:noProof/>
          <w:lang w:eastAsia="zh-CN"/>
        </w:rPr>
        <w:t>5</w:t>
      </w:r>
      <w:r>
        <w:rPr>
          <w:noProof/>
        </w:rPr>
        <w:t>] shall be</w:t>
      </w:r>
      <w:del w:id="62" w:author="huawei-CT4-104e-0" w:date="2021-05-10T16:24:00Z">
        <w:r w:rsidDel="00A942A2">
          <w:rPr>
            <w:noProof/>
          </w:rPr>
          <w:delText xml:space="preserve"> applicable</w:delText>
        </w:r>
      </w:del>
      <w:ins w:id="63" w:author="huawei-CT4-104e-0" w:date="2021-05-10T16:24:00Z">
        <w:r w:rsidR="00A942A2">
          <w:rPr>
            <w:noProof/>
          </w:rPr>
          <w:t xml:space="preserve"> supported, and the optional HTTP custom header fields specified in clause 5.2.3.3 of 3GPP TS 29.500 [4] may be supported</w:t>
        </w:r>
      </w:ins>
      <w:r>
        <w:rPr>
          <w:noProof/>
        </w:rPr>
        <w:t>.</w:t>
      </w:r>
    </w:p>
    <w:p w14:paraId="315B1DA5" w14:textId="33133F88" w:rsidR="00C271D2" w:rsidDel="00215DD6" w:rsidRDefault="00C271D2" w:rsidP="00C271D2">
      <w:pPr>
        <w:pStyle w:val="Guidance"/>
        <w:rPr>
          <w:del w:id="64" w:author="huawei-CT4-104e-0" w:date="2021-05-10T16:25:00Z"/>
        </w:rPr>
      </w:pPr>
      <w:del w:id="65" w:author="huawei-CT4-104e-0" w:date="2021-05-10T16:25:00Z">
        <w:r w:rsidDel="00215DD6">
          <w:delText>Add specific information for the API if applicable.</w:delText>
        </w:r>
      </w:del>
    </w:p>
    <w:bookmarkEnd w:id="54"/>
    <w:bookmarkEnd w:id="55"/>
    <w:bookmarkEnd w:id="56"/>
    <w:bookmarkEnd w:id="57"/>
    <w:bookmarkEnd w:id="58"/>
    <w:bookmarkEnd w:id="59"/>
    <w:bookmarkEnd w:id="60"/>
    <w:bookmarkEnd w:id="61"/>
    <w:p w14:paraId="7BECAEB0" w14:textId="77777777" w:rsidR="00A32441" w:rsidRPr="00C271D2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061D0C" w14:textId="77777777" w:rsidR="00733B38" w:rsidRDefault="00733B38">
      <w:r>
        <w:separator/>
      </w:r>
    </w:p>
  </w:endnote>
  <w:endnote w:type="continuationSeparator" w:id="0">
    <w:p w14:paraId="3D83D6CC" w14:textId="77777777" w:rsidR="00733B38" w:rsidRDefault="00733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0A7469" w14:textId="77777777" w:rsidR="00733B38" w:rsidRDefault="00733B38">
      <w:r>
        <w:separator/>
      </w:r>
    </w:p>
  </w:footnote>
  <w:footnote w:type="continuationSeparator" w:id="0">
    <w:p w14:paraId="51F9B358" w14:textId="77777777" w:rsidR="00733B38" w:rsidRDefault="00733B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C81BB8" w:rsidRDefault="00C81BB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C81BB8" w:rsidRDefault="00C81BB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C81BB8" w:rsidRDefault="00C81B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40E76"/>
    <w:multiLevelType w:val="hybridMultilevel"/>
    <w:tmpl w:val="F8D0D426"/>
    <w:lvl w:ilvl="0" w:tplc="95241F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4F85BD6"/>
    <w:multiLevelType w:val="hybridMultilevel"/>
    <w:tmpl w:val="D1D455E4"/>
    <w:lvl w:ilvl="0" w:tplc="7312F6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4e-0">
    <w15:presenceInfo w15:providerId="None" w15:userId="huawei-CT4-104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CB"/>
    <w:rsid w:val="00022E4A"/>
    <w:rsid w:val="00023463"/>
    <w:rsid w:val="00032D56"/>
    <w:rsid w:val="00033C1D"/>
    <w:rsid w:val="0003711D"/>
    <w:rsid w:val="00043E25"/>
    <w:rsid w:val="0004575F"/>
    <w:rsid w:val="00056D6D"/>
    <w:rsid w:val="00062124"/>
    <w:rsid w:val="00063174"/>
    <w:rsid w:val="00066856"/>
    <w:rsid w:val="00070F86"/>
    <w:rsid w:val="00072AAF"/>
    <w:rsid w:val="00072DD2"/>
    <w:rsid w:val="000735B7"/>
    <w:rsid w:val="000A631D"/>
    <w:rsid w:val="000B1216"/>
    <w:rsid w:val="000B14A6"/>
    <w:rsid w:val="000C6598"/>
    <w:rsid w:val="000D21C2"/>
    <w:rsid w:val="000D759A"/>
    <w:rsid w:val="000E5AB5"/>
    <w:rsid w:val="000F2C43"/>
    <w:rsid w:val="00116BDF"/>
    <w:rsid w:val="00130F69"/>
    <w:rsid w:val="0013241F"/>
    <w:rsid w:val="00142F65"/>
    <w:rsid w:val="00143552"/>
    <w:rsid w:val="00183134"/>
    <w:rsid w:val="00191E6B"/>
    <w:rsid w:val="001A1D71"/>
    <w:rsid w:val="001A4B49"/>
    <w:rsid w:val="001B5C2B"/>
    <w:rsid w:val="001B77E2"/>
    <w:rsid w:val="001D25E6"/>
    <w:rsid w:val="001D4C82"/>
    <w:rsid w:val="001E2EB5"/>
    <w:rsid w:val="001E41F3"/>
    <w:rsid w:val="001F151F"/>
    <w:rsid w:val="001F3B42"/>
    <w:rsid w:val="00203E77"/>
    <w:rsid w:val="00212096"/>
    <w:rsid w:val="002153AE"/>
    <w:rsid w:val="00215DD6"/>
    <w:rsid w:val="00216490"/>
    <w:rsid w:val="00231568"/>
    <w:rsid w:val="00232FD1"/>
    <w:rsid w:val="00241597"/>
    <w:rsid w:val="0024668B"/>
    <w:rsid w:val="00251A82"/>
    <w:rsid w:val="00262EAE"/>
    <w:rsid w:val="00275D12"/>
    <w:rsid w:val="0027780F"/>
    <w:rsid w:val="002A6BBA"/>
    <w:rsid w:val="002B1A87"/>
    <w:rsid w:val="002D5882"/>
    <w:rsid w:val="002E48BE"/>
    <w:rsid w:val="002E6115"/>
    <w:rsid w:val="002F108F"/>
    <w:rsid w:val="002F4FF2"/>
    <w:rsid w:val="002F6340"/>
    <w:rsid w:val="00305C60"/>
    <w:rsid w:val="00315BD4"/>
    <w:rsid w:val="00324E79"/>
    <w:rsid w:val="00330643"/>
    <w:rsid w:val="0033440F"/>
    <w:rsid w:val="00350012"/>
    <w:rsid w:val="003554E8"/>
    <w:rsid w:val="003617F4"/>
    <w:rsid w:val="003658C8"/>
    <w:rsid w:val="00370766"/>
    <w:rsid w:val="00371954"/>
    <w:rsid w:val="00374077"/>
    <w:rsid w:val="0039050F"/>
    <w:rsid w:val="00394E81"/>
    <w:rsid w:val="003A181F"/>
    <w:rsid w:val="003A59CB"/>
    <w:rsid w:val="003B2CE5"/>
    <w:rsid w:val="003B79F5"/>
    <w:rsid w:val="003E1F82"/>
    <w:rsid w:val="003E29EF"/>
    <w:rsid w:val="00411094"/>
    <w:rsid w:val="00413493"/>
    <w:rsid w:val="00435765"/>
    <w:rsid w:val="00435799"/>
    <w:rsid w:val="00436BAB"/>
    <w:rsid w:val="00440825"/>
    <w:rsid w:val="00443403"/>
    <w:rsid w:val="00463F3C"/>
    <w:rsid w:val="00470145"/>
    <w:rsid w:val="00496F8D"/>
    <w:rsid w:val="00497F14"/>
    <w:rsid w:val="004A4BEC"/>
    <w:rsid w:val="004B45A4"/>
    <w:rsid w:val="004C01AB"/>
    <w:rsid w:val="004C06D5"/>
    <w:rsid w:val="004D077E"/>
    <w:rsid w:val="004D1C39"/>
    <w:rsid w:val="0050780D"/>
    <w:rsid w:val="00511527"/>
    <w:rsid w:val="0051277C"/>
    <w:rsid w:val="005275CB"/>
    <w:rsid w:val="00527C81"/>
    <w:rsid w:val="00531017"/>
    <w:rsid w:val="005419B7"/>
    <w:rsid w:val="0054453D"/>
    <w:rsid w:val="005651FD"/>
    <w:rsid w:val="00571288"/>
    <w:rsid w:val="005900B8"/>
    <w:rsid w:val="00592829"/>
    <w:rsid w:val="0059653F"/>
    <w:rsid w:val="00597BF4"/>
    <w:rsid w:val="005A51B1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1939"/>
    <w:rsid w:val="00643317"/>
    <w:rsid w:val="00661116"/>
    <w:rsid w:val="006B046B"/>
    <w:rsid w:val="006B5418"/>
    <w:rsid w:val="006E21FB"/>
    <w:rsid w:val="006E292A"/>
    <w:rsid w:val="00710497"/>
    <w:rsid w:val="00712563"/>
    <w:rsid w:val="00714B2E"/>
    <w:rsid w:val="00727AC1"/>
    <w:rsid w:val="00733B38"/>
    <w:rsid w:val="0074184E"/>
    <w:rsid w:val="007439B9"/>
    <w:rsid w:val="007760E6"/>
    <w:rsid w:val="007938F2"/>
    <w:rsid w:val="007A3482"/>
    <w:rsid w:val="007B4183"/>
    <w:rsid w:val="007B512A"/>
    <w:rsid w:val="007C2097"/>
    <w:rsid w:val="007C2F14"/>
    <w:rsid w:val="007C7597"/>
    <w:rsid w:val="007E6510"/>
    <w:rsid w:val="008302F3"/>
    <w:rsid w:val="0083691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4A14"/>
    <w:rsid w:val="008E7FB6"/>
    <w:rsid w:val="008F532E"/>
    <w:rsid w:val="008F686C"/>
    <w:rsid w:val="0091204C"/>
    <w:rsid w:val="00915A10"/>
    <w:rsid w:val="00917C15"/>
    <w:rsid w:val="00920903"/>
    <w:rsid w:val="0093578B"/>
    <w:rsid w:val="00943DC1"/>
    <w:rsid w:val="00945CB4"/>
    <w:rsid w:val="009629FD"/>
    <w:rsid w:val="00986D55"/>
    <w:rsid w:val="00991DE7"/>
    <w:rsid w:val="0099308F"/>
    <w:rsid w:val="009B3291"/>
    <w:rsid w:val="009C4528"/>
    <w:rsid w:val="009C61B9"/>
    <w:rsid w:val="009D3D6B"/>
    <w:rsid w:val="009E3297"/>
    <w:rsid w:val="009E617D"/>
    <w:rsid w:val="009E61C7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77DD2"/>
    <w:rsid w:val="00A83ECE"/>
    <w:rsid w:val="00A84816"/>
    <w:rsid w:val="00A9104D"/>
    <w:rsid w:val="00A942A2"/>
    <w:rsid w:val="00AC73AE"/>
    <w:rsid w:val="00AD7C25"/>
    <w:rsid w:val="00AE027B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878F7"/>
    <w:rsid w:val="00B91267"/>
    <w:rsid w:val="00B917AC"/>
    <w:rsid w:val="00B9268B"/>
    <w:rsid w:val="00B92835"/>
    <w:rsid w:val="00BA3ACC"/>
    <w:rsid w:val="00BA4FEA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062A9"/>
    <w:rsid w:val="00C20A28"/>
    <w:rsid w:val="00C21836"/>
    <w:rsid w:val="00C26447"/>
    <w:rsid w:val="00C271D2"/>
    <w:rsid w:val="00C27794"/>
    <w:rsid w:val="00C37922"/>
    <w:rsid w:val="00C415C3"/>
    <w:rsid w:val="00C70A84"/>
    <w:rsid w:val="00C713E0"/>
    <w:rsid w:val="00C77125"/>
    <w:rsid w:val="00C81BB8"/>
    <w:rsid w:val="00C83E4E"/>
    <w:rsid w:val="00C84595"/>
    <w:rsid w:val="00C85AD4"/>
    <w:rsid w:val="00C85EE3"/>
    <w:rsid w:val="00C95985"/>
    <w:rsid w:val="00C96EAE"/>
    <w:rsid w:val="00C9780B"/>
    <w:rsid w:val="00CA2EA4"/>
    <w:rsid w:val="00CA7D10"/>
    <w:rsid w:val="00CB1493"/>
    <w:rsid w:val="00CC3EB6"/>
    <w:rsid w:val="00CC5026"/>
    <w:rsid w:val="00CD2478"/>
    <w:rsid w:val="00CD541D"/>
    <w:rsid w:val="00CE22D1"/>
    <w:rsid w:val="00CE4346"/>
    <w:rsid w:val="00CE5CE7"/>
    <w:rsid w:val="00CF0EE8"/>
    <w:rsid w:val="00CF39F5"/>
    <w:rsid w:val="00CF6A7D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0429C"/>
    <w:rsid w:val="00E075E0"/>
    <w:rsid w:val="00E11A55"/>
    <w:rsid w:val="00E159F8"/>
    <w:rsid w:val="00E23A56"/>
    <w:rsid w:val="00E24619"/>
    <w:rsid w:val="00E33871"/>
    <w:rsid w:val="00E3780D"/>
    <w:rsid w:val="00E4306D"/>
    <w:rsid w:val="00E65E8A"/>
    <w:rsid w:val="00E71873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019D"/>
    <w:rsid w:val="00F432E2"/>
    <w:rsid w:val="00F71A8C"/>
    <w:rsid w:val="00F75E3A"/>
    <w:rsid w:val="00F7680F"/>
    <w:rsid w:val="00F831EE"/>
    <w:rsid w:val="00F86788"/>
    <w:rsid w:val="00FB0389"/>
    <w:rsid w:val="00FB1DD6"/>
    <w:rsid w:val="00FB6386"/>
    <w:rsid w:val="00FC4B4B"/>
    <w:rsid w:val="00FC6BF7"/>
    <w:rsid w:val="00FD7944"/>
    <w:rsid w:val="00FE1C07"/>
    <w:rsid w:val="00FE6C48"/>
    <w:rsid w:val="00FF493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83691E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1A1D71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semiHidden/>
    <w:rsid w:val="001A1D71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1A1D71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033C1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9BE74-AD31-409E-8E62-3965B5C09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huawei-CT4-104e-0</cp:lastModifiedBy>
  <cp:revision>59</cp:revision>
  <cp:lastPrinted>1899-12-31T23:00:00Z</cp:lastPrinted>
  <dcterms:created xsi:type="dcterms:W3CDTF">2021-05-10T02:57:00Z</dcterms:created>
  <dcterms:modified xsi:type="dcterms:W3CDTF">2021-05-11T13:44:00Z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